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BD6B39A" w:rsidR="0074405B" w:rsidRDefault="007A068F" w:rsidP="0074405B">
      <w:pPr>
        <w:pStyle w:val="3GPPHeader"/>
        <w:spacing w:after="60"/>
        <w:rPr>
          <w:sz w:val="32"/>
          <w:szCs w:val="32"/>
          <w:highlight w:val="yellow"/>
        </w:rPr>
      </w:pPr>
      <w:r>
        <w:t>3GPP TSG RAN WG3</w:t>
      </w:r>
      <w:r w:rsidRPr="00861F4A">
        <w:t xml:space="preserve"> </w:t>
      </w:r>
      <w:r w:rsidR="001A6D54">
        <w:t>Meeting #</w:t>
      </w:r>
      <w:r w:rsidR="00D85298">
        <w:t>100</w:t>
      </w:r>
      <w:r w:rsidR="0074405B">
        <w:tab/>
      </w:r>
      <w:r w:rsidR="007E4B22" w:rsidRPr="007A068F">
        <w:rPr>
          <w:szCs w:val="24"/>
        </w:rPr>
        <w:t>Tdoc R3</w:t>
      </w:r>
      <w:r w:rsidR="00D70E73" w:rsidRPr="007A068F">
        <w:rPr>
          <w:szCs w:val="24"/>
        </w:rPr>
        <w:t>-1</w:t>
      </w:r>
      <w:r w:rsidR="006723DA">
        <w:rPr>
          <w:szCs w:val="24"/>
        </w:rPr>
        <w:t>8</w:t>
      </w:r>
      <w:r w:rsidR="00843B73">
        <w:rPr>
          <w:szCs w:val="24"/>
        </w:rPr>
        <w:t>3217</w:t>
      </w:r>
      <w:bookmarkStart w:id="0" w:name="_GoBack"/>
      <w:bookmarkEnd w:id="0"/>
    </w:p>
    <w:p w14:paraId="65101127" w14:textId="7B6B833C" w:rsidR="007A068F" w:rsidRDefault="00D85298" w:rsidP="00311702">
      <w:pPr>
        <w:pStyle w:val="3GPPHeader"/>
        <w:rPr>
          <w:sz w:val="22"/>
          <w:szCs w:val="22"/>
          <w:lang w:val="en-US"/>
        </w:rPr>
      </w:pPr>
      <w:r>
        <w:rPr>
          <w:rFonts w:cs="Arial"/>
          <w:bCs/>
        </w:rPr>
        <w:t>Busan</w:t>
      </w:r>
      <w:r w:rsidR="00F429C3">
        <w:rPr>
          <w:rFonts w:cs="Arial"/>
          <w:bCs/>
        </w:rPr>
        <w:t xml:space="preserve">, </w:t>
      </w:r>
      <w:r>
        <w:rPr>
          <w:rFonts w:cs="Arial"/>
          <w:bCs/>
        </w:rPr>
        <w:t>Korea</w:t>
      </w:r>
      <w:r w:rsidR="006D5B7B">
        <w:rPr>
          <w:rFonts w:cs="Arial"/>
          <w:bCs/>
        </w:rPr>
        <w:t xml:space="preserve">, </w:t>
      </w:r>
      <w:r>
        <w:rPr>
          <w:rFonts w:cs="Arial"/>
          <w:bCs/>
        </w:rPr>
        <w:t>21</w:t>
      </w:r>
      <w:r w:rsidRPr="00D85298">
        <w:rPr>
          <w:rFonts w:cs="Arial"/>
          <w:bCs/>
          <w:vertAlign w:val="superscript"/>
        </w:rPr>
        <w:t>st</w:t>
      </w:r>
      <w:r>
        <w:rPr>
          <w:rFonts w:cs="Arial"/>
          <w:bCs/>
        </w:rPr>
        <w:t xml:space="preserve"> </w:t>
      </w:r>
      <w:r w:rsidR="00B37D91">
        <w:rPr>
          <w:rFonts w:cs="Arial"/>
          <w:bCs/>
        </w:rPr>
        <w:t>– 2</w:t>
      </w:r>
      <w:r>
        <w:rPr>
          <w:rFonts w:cs="Arial"/>
          <w:bCs/>
        </w:rPr>
        <w:t>5</w:t>
      </w:r>
      <w:r w:rsidR="00B37D91">
        <w:rPr>
          <w:rFonts w:cs="Arial"/>
          <w:bCs/>
          <w:vertAlign w:val="superscript"/>
        </w:rPr>
        <w:t>th</w:t>
      </w:r>
      <w:r w:rsidR="00B37D91">
        <w:rPr>
          <w:rFonts w:cs="Arial"/>
          <w:bCs/>
        </w:rPr>
        <w:t xml:space="preserve"> </w:t>
      </w:r>
      <w:r>
        <w:rPr>
          <w:rFonts w:cs="Arial"/>
          <w:bCs/>
        </w:rPr>
        <w:t>May</w:t>
      </w:r>
      <w:r w:rsidR="00B37D91">
        <w:rPr>
          <w:rFonts w:cs="Arial"/>
          <w:bCs/>
        </w:rPr>
        <w:t xml:space="preserve"> 2018</w:t>
      </w:r>
    </w:p>
    <w:p w14:paraId="7F3D2839" w14:textId="77777777" w:rsidR="004A3394" w:rsidRDefault="004A3394" w:rsidP="00311702">
      <w:pPr>
        <w:pStyle w:val="3GPPHeader"/>
        <w:rPr>
          <w:sz w:val="22"/>
          <w:szCs w:val="22"/>
          <w:lang w:val="en-US"/>
        </w:rPr>
      </w:pPr>
    </w:p>
    <w:p w14:paraId="4A4F422A" w14:textId="73C52B7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D85298">
        <w:rPr>
          <w:sz w:val="22"/>
          <w:szCs w:val="22"/>
          <w:lang w:val="en-US"/>
        </w:rPr>
        <w:t>31.3.1.3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078BC6F" w:rsidR="00E90E49" w:rsidRPr="00CE0424" w:rsidRDefault="003D3C45" w:rsidP="00311702">
      <w:pPr>
        <w:pStyle w:val="3GPPHeader"/>
        <w:rPr>
          <w:sz w:val="22"/>
          <w:szCs w:val="22"/>
        </w:rPr>
      </w:pPr>
      <w:r>
        <w:rPr>
          <w:sz w:val="22"/>
          <w:szCs w:val="22"/>
        </w:rPr>
        <w:t>Title:</w:t>
      </w:r>
      <w:r w:rsidR="00E90E49" w:rsidRPr="00CE0424">
        <w:rPr>
          <w:sz w:val="22"/>
          <w:szCs w:val="22"/>
        </w:rPr>
        <w:tab/>
      </w:r>
      <w:r w:rsidR="00D85298" w:rsidRPr="00D85298">
        <w:rPr>
          <w:sz w:val="22"/>
          <w:szCs w:val="22"/>
        </w:rPr>
        <w:t>(TP for EN-DC BL CR for TS 38.473</w:t>
      </w:r>
      <w:r w:rsidR="00D85298">
        <w:rPr>
          <w:sz w:val="22"/>
          <w:szCs w:val="22"/>
        </w:rPr>
        <w:t xml:space="preserve">): </w:t>
      </w:r>
      <w:r w:rsidR="00E2407E" w:rsidRPr="00AA5F41">
        <w:rPr>
          <w:sz w:val="22"/>
        </w:rPr>
        <w:t xml:space="preserve">Priority order for </w:t>
      </w:r>
      <w:r w:rsidR="00A06851">
        <w:rPr>
          <w:sz w:val="22"/>
        </w:rPr>
        <w:t>Sp</w:t>
      </w:r>
      <w:r w:rsidR="00A06851" w:rsidRPr="00AA5F41">
        <w:rPr>
          <w:sz w:val="22"/>
        </w:rPr>
        <w:t>Cell</w:t>
      </w:r>
      <w:r w:rsidR="00E2407E" w:rsidRPr="00AA5F41">
        <w:rPr>
          <w:sz w:val="22"/>
        </w:rPr>
        <w:t xml:space="preserve"> list</w:t>
      </w:r>
    </w:p>
    <w:p w14:paraId="7E783B99" w14:textId="4FC77C3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85298" w:rsidRPr="00D85298">
        <w:rPr>
          <w:sz w:val="22"/>
          <w:szCs w:val="22"/>
        </w:rPr>
        <w:t>TP for EN-DC 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498EAE28" w:rsidR="00B612B3" w:rsidRDefault="00430070" w:rsidP="00B612B3">
      <w:bookmarkStart w:id="1" w:name="_Hlk496548534"/>
      <w:r>
        <w:t xml:space="preserve">This is a resubmission of R3-182253. At the last meeting, </w:t>
      </w:r>
      <w:r w:rsidR="00870244">
        <w:t xml:space="preserve">there was a proposal to clarify that the gNB-DU sends the cells in the Potential SpCell List in the UE Context Setup Failure message in a priority order. This allows the gNB-DU to provide some load information to the gNB-CU. The proposal received some supports, but some companies believed that this is only an optimization (not needed).  </w:t>
      </w:r>
      <w:r w:rsidR="008608EA">
        <w:t xml:space="preserve">In this contribution we </w:t>
      </w:r>
      <w:bookmarkEnd w:id="1"/>
      <w:r w:rsidR="00870244">
        <w:t>re-iterate on the importance of introducing this clarification</w:t>
      </w:r>
      <w:r w:rsidR="00231E00">
        <w:t>.</w:t>
      </w:r>
    </w:p>
    <w:p w14:paraId="36CEC7B2" w14:textId="56D67825" w:rsidR="001643A8" w:rsidRDefault="00A00B32" w:rsidP="00CE0424">
      <w:pPr>
        <w:pStyle w:val="Heading1"/>
      </w:pPr>
      <w:r>
        <w:t>Discussion</w:t>
      </w:r>
    </w:p>
    <w:p w14:paraId="2C84E26B" w14:textId="77777777" w:rsidR="00356DF6" w:rsidRPr="00356DF6" w:rsidRDefault="00356DF6" w:rsidP="0066352E">
      <w:pPr>
        <w:pStyle w:val="TOC1"/>
        <w:ind w:left="0" w:firstLine="0"/>
        <w:jc w:val="both"/>
        <w:rPr>
          <w:b w:val="0"/>
          <w:noProof w:val="0"/>
          <w:szCs w:val="20"/>
          <w:lang w:val="en-GB"/>
        </w:rPr>
      </w:pPr>
      <w:r w:rsidRPr="00356DF6">
        <w:rPr>
          <w:b w:val="0"/>
          <w:noProof w:val="0"/>
          <w:szCs w:val="20"/>
          <w:lang w:val="en-GB"/>
        </w:rPr>
        <w:t xml:space="preserve">In the UE Context Setup Failure message, the gNB-DU sends the Potential SpCell List to the gNB-CU. We believe that it is be beneficial if the gNB-DU sends the cells in a priority order. How this priority is assigned by the gNB-DU may be left up to implementation e.g., it could be based on load. For example, the cells can be included from the least loaded to the most loaded which is an information that can be utilized by the gNB-CU when further selecting the SpCell. </w:t>
      </w:r>
    </w:p>
    <w:p w14:paraId="00EEE569" w14:textId="77777777" w:rsidR="00356DF6" w:rsidRPr="00356DF6" w:rsidRDefault="00356DF6" w:rsidP="0066352E">
      <w:pPr>
        <w:pStyle w:val="TOC1"/>
        <w:ind w:left="0" w:firstLine="0"/>
        <w:jc w:val="both"/>
        <w:rPr>
          <w:b w:val="0"/>
          <w:noProof w:val="0"/>
          <w:szCs w:val="20"/>
          <w:lang w:val="en-GB"/>
        </w:rPr>
      </w:pPr>
      <w:r w:rsidRPr="00356DF6">
        <w:rPr>
          <w:b w:val="0"/>
          <w:noProof w:val="0"/>
          <w:szCs w:val="20"/>
          <w:lang w:val="en-GB"/>
        </w:rPr>
        <w:t xml:space="preserve">The main benefit is that the gNB-CU can then infer which cells are more / less loaded and it can use this information for SpCell selection. It is worth remembering that there has been discussion about introducing a periodic load reporting function over F1. We believe that a periodic load reporting function adds complexity and may be difficult to use in multivendor environment. However, adding this simple clarification would enable the gNB-CU to infer enough information about load to perform an efficient SpCell selection without introducing the complexity of a periodic load reporting function. </w:t>
      </w:r>
    </w:p>
    <w:p w14:paraId="4E2F3B3D" w14:textId="77777777" w:rsidR="00356DF6" w:rsidRDefault="00356DF6" w:rsidP="0066352E">
      <w:pPr>
        <w:pStyle w:val="TOC1"/>
        <w:jc w:val="both"/>
        <w:rPr>
          <w:b w:val="0"/>
          <w:noProof w:val="0"/>
          <w:szCs w:val="20"/>
          <w:lang w:val="en-GB"/>
        </w:rPr>
      </w:pPr>
      <w:r w:rsidRPr="00356DF6">
        <w:rPr>
          <w:b w:val="0"/>
          <w:noProof w:val="0"/>
          <w:szCs w:val="20"/>
          <w:lang w:val="en-GB"/>
        </w:rPr>
        <w:t>Based on that we propose that the cells in the Potential SpCell list are sent in priority order.</w:t>
      </w:r>
    </w:p>
    <w:p w14:paraId="422D3F74" w14:textId="1A8A7ECD" w:rsidR="00542476" w:rsidRPr="00126CD4" w:rsidRDefault="00126CD4" w:rsidP="00356DF6">
      <w:pPr>
        <w:pStyle w:val="TOC1"/>
        <w:jc w:val="both"/>
      </w:pPr>
      <w:r>
        <w:rPr>
          <w:noProof w:val="0"/>
          <w:lang w:val="en-GB"/>
        </w:rPr>
        <w:t xml:space="preserve">Proposal </w:t>
      </w:r>
      <w:r w:rsidR="00963952">
        <w:rPr>
          <w:noProof w:val="0"/>
          <w:lang w:val="en-GB"/>
        </w:rPr>
        <w:t>1</w:t>
      </w:r>
      <w:r>
        <w:rPr>
          <w:rFonts w:asciiTheme="minorHAnsi" w:eastAsiaTheme="minorEastAsia" w:hAnsiTheme="minorHAnsi" w:cstheme="minorBidi"/>
          <w:b w:val="0"/>
          <w:noProof w:val="0"/>
          <w:sz w:val="22"/>
          <w:lang w:val="en-GB" w:eastAsia="sv-SE"/>
        </w:rPr>
        <w:tab/>
      </w:r>
      <w:r>
        <w:rPr>
          <w:noProof w:val="0"/>
          <w:lang w:val="en-GB"/>
        </w:rPr>
        <w:t>The</w:t>
      </w:r>
      <w:r>
        <w:t xml:space="preserve"> cells in the Potential SpCell list are sent in priority order from gNB-DU to the gNB-CU.</w:t>
      </w:r>
      <w:r w:rsidR="00A07972">
        <w:t xml:space="preserve"> </w:t>
      </w:r>
      <w:r w:rsidRPr="0027580B">
        <w:rPr>
          <w:rFonts w:asciiTheme="minorHAnsi" w:eastAsiaTheme="minorEastAsia" w:hAnsiTheme="minorHAnsi" w:cstheme="minorBidi"/>
          <w:noProof w:val="0"/>
          <w:sz w:val="22"/>
          <w:lang w:val="en-GB" w:eastAsia="sv-SE"/>
        </w:rPr>
        <w:t>How</w:t>
      </w:r>
      <w:r>
        <w:rPr>
          <w:rFonts w:asciiTheme="minorHAnsi" w:eastAsiaTheme="minorEastAsia" w:hAnsiTheme="minorHAnsi" w:cstheme="minorBidi"/>
          <w:b w:val="0"/>
          <w:noProof w:val="0"/>
          <w:sz w:val="22"/>
          <w:lang w:val="en-GB" w:eastAsia="sv-SE"/>
        </w:rPr>
        <w:t xml:space="preserve"> t</w:t>
      </w:r>
      <w:r>
        <w:rPr>
          <w:noProof w:val="0"/>
          <w:lang w:val="en-GB"/>
        </w:rPr>
        <w:t>he</w:t>
      </w:r>
      <w:r>
        <w:t xml:space="preserve"> gNB-DU assigns the priority in the Potential SpCell list is up to implementation.</w:t>
      </w:r>
    </w:p>
    <w:p w14:paraId="5CCC4764" w14:textId="437CCF24" w:rsidR="00212D46" w:rsidRPr="00CE0424" w:rsidRDefault="00212D46" w:rsidP="003B2105">
      <w:pPr>
        <w:pStyle w:val="Heading1"/>
      </w:pPr>
      <w:r w:rsidRPr="00CE0424">
        <w:t>Conclusion</w:t>
      </w:r>
    </w:p>
    <w:p w14:paraId="4FCFFAF4" w14:textId="564144D6" w:rsidR="000B1A38" w:rsidRDefault="000B1A38" w:rsidP="000B1A38">
      <w:bookmarkStart w:id="2" w:name="_In-sequence_SDU_delivery"/>
      <w:bookmarkEnd w:id="2"/>
      <w:r>
        <w:t>In</w:t>
      </w:r>
      <w:r w:rsidR="003476F9">
        <w:t xml:space="preserve"> this contribution, we discussed </w:t>
      </w:r>
      <w:r w:rsidR="00430217">
        <w:t xml:space="preserve">issues related to </w:t>
      </w:r>
      <w:r w:rsidR="005A3440">
        <w:t xml:space="preserve">the priority of the cells in UE context setup </w:t>
      </w:r>
      <w:r w:rsidR="003476F9">
        <w:t>and made the following proposal</w:t>
      </w:r>
      <w:r w:rsidR="00963952">
        <w:t>.</w:t>
      </w:r>
    </w:p>
    <w:p w14:paraId="25BBAFBD" w14:textId="5B430537" w:rsidR="005A3440" w:rsidRDefault="005A3440" w:rsidP="005A3440">
      <w:pPr>
        <w:pStyle w:val="TOC1"/>
        <w:jc w:val="both"/>
      </w:pPr>
      <w:r>
        <w:rPr>
          <w:noProof w:val="0"/>
          <w:lang w:val="en-GB"/>
        </w:rPr>
        <w:t xml:space="preserve">Proposal </w:t>
      </w:r>
      <w:r w:rsidR="00963952">
        <w:rPr>
          <w:noProof w:val="0"/>
          <w:lang w:val="en-GB"/>
        </w:rPr>
        <w:t>1</w:t>
      </w:r>
      <w:r>
        <w:rPr>
          <w:rFonts w:asciiTheme="minorHAnsi" w:eastAsiaTheme="minorEastAsia" w:hAnsiTheme="minorHAnsi" w:cstheme="minorBidi"/>
          <w:b w:val="0"/>
          <w:noProof w:val="0"/>
          <w:sz w:val="22"/>
          <w:lang w:val="en-GB" w:eastAsia="sv-SE"/>
        </w:rPr>
        <w:tab/>
      </w:r>
      <w:r>
        <w:rPr>
          <w:noProof w:val="0"/>
          <w:lang w:val="en-GB"/>
        </w:rPr>
        <w:t>The</w:t>
      </w:r>
      <w:r>
        <w:t xml:space="preserve"> cells in the Potential SpCell list are sent in priority order from </w:t>
      </w:r>
      <w:r w:rsidR="00963952">
        <w:t xml:space="preserve">the </w:t>
      </w:r>
      <w:r>
        <w:t>gNB-DU to the gNB-CU.</w:t>
      </w:r>
      <w:r w:rsidR="00A07972">
        <w:t xml:space="preserve"> </w:t>
      </w:r>
      <w:r w:rsidRPr="0027580B">
        <w:rPr>
          <w:rFonts w:asciiTheme="minorHAnsi" w:eastAsiaTheme="minorEastAsia" w:hAnsiTheme="minorHAnsi" w:cstheme="minorBidi"/>
          <w:noProof w:val="0"/>
          <w:sz w:val="22"/>
          <w:lang w:val="en-GB" w:eastAsia="sv-SE"/>
        </w:rPr>
        <w:t>How</w:t>
      </w:r>
      <w:r>
        <w:rPr>
          <w:rFonts w:asciiTheme="minorHAnsi" w:eastAsiaTheme="minorEastAsia" w:hAnsiTheme="minorHAnsi" w:cstheme="minorBidi"/>
          <w:b w:val="0"/>
          <w:noProof w:val="0"/>
          <w:sz w:val="22"/>
          <w:lang w:val="en-GB" w:eastAsia="sv-SE"/>
        </w:rPr>
        <w:t xml:space="preserve"> t</w:t>
      </w:r>
      <w:r>
        <w:rPr>
          <w:noProof w:val="0"/>
          <w:lang w:val="en-GB"/>
        </w:rPr>
        <w:t>he</w:t>
      </w:r>
      <w:r>
        <w:t xml:space="preserve"> gNB-DU assigns the priority in the Potential SpCell list is up to implementation.</w:t>
      </w:r>
    </w:p>
    <w:p w14:paraId="0DBD0BE9" w14:textId="5BEB33A9" w:rsidR="005F6F87" w:rsidRPr="00126CD4" w:rsidRDefault="005F6F87" w:rsidP="005F6F87">
      <w:pPr>
        <w:pStyle w:val="TOC1"/>
        <w:jc w:val="both"/>
      </w:pPr>
      <w:r>
        <w:rPr>
          <w:noProof w:val="0"/>
          <w:lang w:val="en-GB"/>
        </w:rPr>
        <w:t xml:space="preserve">Proposal </w:t>
      </w:r>
      <w:r w:rsidR="00EE6E89">
        <w:rPr>
          <w:noProof w:val="0"/>
          <w:lang w:val="en-GB"/>
        </w:rPr>
        <w:t>2</w:t>
      </w:r>
      <w:r>
        <w:rPr>
          <w:rFonts w:asciiTheme="minorHAnsi" w:eastAsiaTheme="minorEastAsia" w:hAnsiTheme="minorHAnsi" w:cstheme="minorBidi"/>
          <w:b w:val="0"/>
          <w:noProof w:val="0"/>
          <w:sz w:val="22"/>
          <w:lang w:val="en-GB" w:eastAsia="sv-SE"/>
        </w:rPr>
        <w:tab/>
      </w:r>
      <w:r w:rsidRPr="005F6F87">
        <w:t xml:space="preserve">RAN3 is kindly asked to agree with </w:t>
      </w:r>
      <w:r w:rsidR="00D85298">
        <w:t>TP in Annex I.</w:t>
      </w:r>
    </w:p>
    <w:p w14:paraId="4C9431F6" w14:textId="2E22D475" w:rsidR="00F507D1" w:rsidRDefault="00D85298" w:rsidP="00CE0424">
      <w:pPr>
        <w:pStyle w:val="Heading1"/>
      </w:pPr>
      <w:r>
        <w:t xml:space="preserve">Annex I: </w:t>
      </w:r>
      <w:r w:rsidR="00487E89">
        <w:t>TP for EN-DC BL CR for TS 38.473</w:t>
      </w:r>
    </w:p>
    <w:p w14:paraId="2E5A939C" w14:textId="77777777" w:rsidR="00487E89" w:rsidRDefault="00487E89" w:rsidP="00487E8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480193905"/>
      <w:bookmarkStart w:id="4" w:name="_Toc296692904"/>
      <w:r>
        <w:rPr>
          <w:i/>
          <w:lang w:eastAsia="ja-JP"/>
        </w:rPr>
        <w:t>Start of Text Proposal 1 for TS 38.473</w:t>
      </w:r>
      <w:bookmarkEnd w:id="3"/>
      <w:bookmarkEnd w:id="4"/>
    </w:p>
    <w:p w14:paraId="63DD8A0E" w14:textId="77777777" w:rsidR="00487E89" w:rsidRPr="00F47BD0" w:rsidRDefault="00487E89" w:rsidP="00487E89">
      <w:pPr>
        <w:keepNext/>
        <w:keepLines/>
        <w:spacing w:before="120"/>
        <w:ind w:left="1418" w:hanging="1418"/>
        <w:outlineLvl w:val="3"/>
        <w:rPr>
          <w:b/>
          <w:sz w:val="24"/>
          <w:lang w:eastAsia="en-GB"/>
        </w:rPr>
      </w:pPr>
      <w:bookmarkStart w:id="5" w:name="_Toc502835513"/>
      <w:bookmarkStart w:id="6" w:name="_Toc502837194"/>
      <w:r w:rsidRPr="00F47BD0">
        <w:rPr>
          <w:sz w:val="24"/>
          <w:lang w:eastAsia="en-GB"/>
        </w:rPr>
        <w:lastRenderedPageBreak/>
        <w:t>8.3.1.3</w:t>
      </w:r>
      <w:r w:rsidRPr="00F47BD0">
        <w:rPr>
          <w:sz w:val="24"/>
          <w:lang w:eastAsia="en-GB"/>
        </w:rPr>
        <w:tab/>
        <w:t>Unsuccessful Operation</w:t>
      </w:r>
      <w:bookmarkEnd w:id="5"/>
      <w:bookmarkEnd w:id="6"/>
    </w:p>
    <w:p w14:paraId="450638BE" w14:textId="567AE703" w:rsidR="00487E89" w:rsidRPr="00F47BD0" w:rsidRDefault="00487E89" w:rsidP="00487E89">
      <w:pPr>
        <w:keepNext/>
        <w:keepLines/>
        <w:spacing w:before="60"/>
        <w:jc w:val="center"/>
        <w:rPr>
          <w:b/>
          <w:lang w:eastAsia="en-GB"/>
        </w:rPr>
      </w:pPr>
      <w:r w:rsidRPr="000F1773">
        <w:rPr>
          <w:b/>
          <w:noProof/>
          <w:lang w:eastAsia="en-GB"/>
        </w:rPr>
        <w:drawing>
          <wp:inline distT="0" distB="0" distL="0" distR="0" wp14:anchorId="327ADC1A" wp14:editId="72AC490A">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ABB9BF4" w14:textId="77777777" w:rsidR="00487E89" w:rsidRPr="00F47BD0" w:rsidRDefault="00487E89" w:rsidP="00487E89">
      <w:pPr>
        <w:keepLines/>
        <w:spacing w:after="240"/>
        <w:jc w:val="center"/>
        <w:rPr>
          <w:b/>
          <w:lang w:eastAsia="en-GB"/>
        </w:rPr>
      </w:pPr>
      <w:r w:rsidRPr="00F47BD0">
        <w:rPr>
          <w:b/>
          <w:lang w:eastAsia="en-GB"/>
        </w:rPr>
        <w:t>Figure 8.3.1.3-1: UE Context Setup Request procedure: unsuccessful Operation</w:t>
      </w:r>
    </w:p>
    <w:p w14:paraId="2A5AABB2" w14:textId="77777777" w:rsidR="00487E89" w:rsidRDefault="00487E89" w:rsidP="00487E89">
      <w:pPr>
        <w:rPr>
          <w:lang w:eastAsia="en-GB"/>
        </w:rPr>
      </w:pPr>
      <w:r w:rsidRPr="00F47BD0">
        <w:rPr>
          <w:lang w:eastAsia="en-GB"/>
        </w:rPr>
        <w:t>If the gNB-DU is not able to establish an F1 UE context, or cannot even establish one non-GBR bearer it shall consider the procedure as failed and reply with the UE CONTEXT SETUP FAILURE message.</w:t>
      </w:r>
    </w:p>
    <w:p w14:paraId="73798D26" w14:textId="77777777" w:rsidR="00487E89" w:rsidRDefault="00487E89" w:rsidP="00487E89">
      <w:pPr>
        <w:rPr>
          <w:color w:val="000000"/>
          <w:lang w:eastAsia="en-GB"/>
        </w:rPr>
      </w:pPr>
      <w:r w:rsidRPr="005E6736">
        <w:t xml:space="preserve">If the gNB-DU is not able to accept the </w:t>
      </w:r>
      <w:r w:rsidRPr="005E6736">
        <w:rPr>
          <w:i/>
        </w:rPr>
        <w:t>SpCell ID</w:t>
      </w:r>
      <w:r w:rsidRPr="005E6736">
        <w:t xml:space="preserve"> IE in UE CONTEXT SETUP REQUEST message, it shall reply with the UE CONTEXT SETUP FAILURE message</w:t>
      </w:r>
      <w:r w:rsidRPr="005E6736">
        <w:rPr>
          <w:color w:val="000000"/>
          <w:lang w:eastAsia="en-GB"/>
        </w:rPr>
        <w:t xml:space="preserve"> with an appropriate cause value. Further, if th</w:t>
      </w:r>
      <w:r w:rsidRPr="005E6736">
        <w:rPr>
          <w:color w:val="000000"/>
        </w:rPr>
        <w:t xml:space="preserve">e </w:t>
      </w:r>
      <w:r w:rsidRPr="005E6736">
        <w:rPr>
          <w:i/>
          <w:lang w:eastAsia="en-GB"/>
        </w:rPr>
        <w:t>Candidate SpCell List</w:t>
      </w:r>
      <w:r w:rsidRPr="005E6736">
        <w:rPr>
          <w:i/>
          <w:color w:val="000000"/>
          <w:lang w:eastAsia="en-GB"/>
        </w:rPr>
        <w:t xml:space="preserve"> </w:t>
      </w:r>
      <w:r w:rsidRPr="005E6736">
        <w:rPr>
          <w:color w:val="000000"/>
          <w:lang w:eastAsia="en-GB"/>
        </w:rPr>
        <w:t>IE</w:t>
      </w:r>
      <w:r w:rsidRPr="005E6736">
        <w:rPr>
          <w:i/>
          <w:color w:val="000000"/>
          <w:lang w:eastAsia="en-GB"/>
        </w:rPr>
        <w:t xml:space="preserve"> </w:t>
      </w:r>
      <w:r w:rsidRPr="005E6736">
        <w:rPr>
          <w:color w:val="000000"/>
          <w:lang w:eastAsia="en-GB"/>
        </w:rPr>
        <w:t>is included in the</w:t>
      </w:r>
      <w:r w:rsidRPr="005E6736">
        <w:rPr>
          <w:color w:val="000000"/>
        </w:rPr>
        <w:t xml:space="preserve"> UE CONTEXT SETUP REQUEST message and the gNB-DU is not able to accept the </w:t>
      </w:r>
      <w:r w:rsidRPr="005E6736">
        <w:rPr>
          <w:i/>
          <w:color w:val="000000"/>
        </w:rPr>
        <w:t>SpCell ID</w:t>
      </w:r>
      <w:r w:rsidRPr="005E6736">
        <w:rPr>
          <w:color w:val="000000"/>
        </w:rPr>
        <w:t xml:space="preserve"> IE, the gNB-DU shall</w:t>
      </w:r>
      <w:r w:rsidRPr="005E6736">
        <w:rPr>
          <w:color w:val="000000"/>
          <w:lang w:eastAsia="en-GB"/>
        </w:rPr>
        <w:t>, if supported,</w:t>
      </w:r>
      <w:r w:rsidRPr="005E6736">
        <w:rPr>
          <w:color w:val="000000"/>
        </w:rPr>
        <w:t xml:space="preserve"> include the </w:t>
      </w:r>
      <w:r w:rsidRPr="005E6736">
        <w:rPr>
          <w:i/>
          <w:lang w:eastAsia="en-GB"/>
        </w:rPr>
        <w:t xml:space="preserve">Potential SpCell List </w:t>
      </w:r>
      <w:r w:rsidRPr="005E6736">
        <w:rPr>
          <w:color w:val="000000"/>
          <w:lang w:eastAsia="en-GB"/>
        </w:rPr>
        <w:t xml:space="preserve">IE in the </w:t>
      </w:r>
      <w:r w:rsidRPr="005E6736">
        <w:rPr>
          <w:color w:val="000000"/>
        </w:rPr>
        <w:t>UE CONTEXT SETUP FAILURE message and the gNB-CU should take this into account for selection of an opportune SpCell</w:t>
      </w:r>
      <w:r w:rsidRPr="005E6736">
        <w:rPr>
          <w:color w:val="000000"/>
          <w:lang w:eastAsia="en-GB"/>
        </w:rPr>
        <w:t>.</w:t>
      </w:r>
      <w:r>
        <w:rPr>
          <w:color w:val="000000"/>
          <w:lang w:eastAsia="en-GB"/>
        </w:rPr>
        <w:t xml:space="preserve"> </w:t>
      </w:r>
      <w:ins w:id="7" w:author="Ericsson" w:date="2018-04-06T21:29:00Z">
        <w:r>
          <w:rPr>
            <w:color w:val="000000"/>
            <w:lang w:eastAsia="en-GB"/>
          </w:rPr>
          <w:t xml:space="preserve">The gNB-DU shall include the cells </w:t>
        </w:r>
      </w:ins>
      <w:ins w:id="8" w:author="Ericsson" w:date="2018-04-06T21:30:00Z">
        <w:r>
          <w:rPr>
            <w:color w:val="000000"/>
            <w:lang w:eastAsia="en-GB"/>
          </w:rPr>
          <w:t>i</w:t>
        </w:r>
      </w:ins>
      <w:ins w:id="9" w:author="Ericsson" w:date="2018-04-06T21:29:00Z">
        <w:r>
          <w:t xml:space="preserve">n the </w:t>
        </w:r>
        <w:r w:rsidRPr="008A6508">
          <w:rPr>
            <w:i/>
          </w:rPr>
          <w:t>Potential SpCell List</w:t>
        </w:r>
        <w:r>
          <w:t xml:space="preserve"> IE in a priority order, where the first cell in the list is the one most desired and the last one is the one least desired</w:t>
        </w:r>
      </w:ins>
      <w:ins w:id="10" w:author="Ericsson" w:date="2018-04-06T21:30:00Z">
        <w:r>
          <w:t xml:space="preserve"> (e.g., based on load conditions)</w:t>
        </w:r>
      </w:ins>
      <w:ins w:id="11" w:author="Ericsson" w:date="2018-04-06T21:29:00Z">
        <w:r>
          <w:t>.</w:t>
        </w:r>
      </w:ins>
      <w:r>
        <w:t xml:space="preserve"> </w:t>
      </w:r>
      <w:r w:rsidRPr="005E6736">
        <w:rPr>
          <w:color w:val="000000"/>
          <w:lang w:eastAsia="en-GB"/>
        </w:rPr>
        <w:t xml:space="preserve">If the </w:t>
      </w:r>
      <w:r w:rsidRPr="005E6736">
        <w:rPr>
          <w:i/>
          <w:lang w:eastAsia="en-GB"/>
        </w:rPr>
        <w:t xml:space="preserve">Potential SpCell List </w:t>
      </w:r>
      <w:r w:rsidRPr="005E6736">
        <w:rPr>
          <w:lang w:eastAsia="en-GB"/>
        </w:rPr>
        <w:t xml:space="preserve">IE </w:t>
      </w:r>
      <w:r w:rsidRPr="005E6736">
        <w:rPr>
          <w:color w:val="000000"/>
        </w:rPr>
        <w:t xml:space="preserve">is present but no </w:t>
      </w:r>
      <w:r w:rsidRPr="005E6736">
        <w:rPr>
          <w:i/>
          <w:lang w:eastAsia="en-GB"/>
        </w:rPr>
        <w:t xml:space="preserve">Potential SpCell Item </w:t>
      </w:r>
      <w:r w:rsidRPr="005E6736">
        <w:rPr>
          <w:color w:val="000000"/>
          <w:lang w:eastAsia="en-GB"/>
        </w:rPr>
        <w:t xml:space="preserve">IE is present, the gNB-CU should assume that none of the cells in the </w:t>
      </w:r>
      <w:r w:rsidRPr="005E6736">
        <w:rPr>
          <w:i/>
          <w:lang w:eastAsia="en-GB"/>
        </w:rPr>
        <w:t>Candidate SpCell List</w:t>
      </w:r>
      <w:r w:rsidRPr="005E6736">
        <w:rPr>
          <w:i/>
          <w:color w:val="000000"/>
          <w:lang w:eastAsia="en-GB"/>
        </w:rPr>
        <w:t xml:space="preserve"> </w:t>
      </w:r>
      <w:r w:rsidRPr="005E6736">
        <w:rPr>
          <w:color w:val="000000"/>
          <w:lang w:eastAsia="en-GB"/>
        </w:rPr>
        <w:t>IE are acceptable for the gNB-DU.</w:t>
      </w:r>
    </w:p>
    <w:p w14:paraId="1928E192" w14:textId="77777777" w:rsidR="00487E89" w:rsidRPr="003910AD" w:rsidRDefault="00487E89" w:rsidP="00487E8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Text Proposal for TS 38.473</w:t>
      </w:r>
    </w:p>
    <w:p w14:paraId="09A1EB62" w14:textId="77777777" w:rsidR="00487E89" w:rsidRPr="00487E89" w:rsidRDefault="00487E89" w:rsidP="00487E89"/>
    <w:p w14:paraId="26C6626C" w14:textId="7972049B" w:rsidR="005F6F87" w:rsidRDefault="005F6F87" w:rsidP="005F6F87"/>
    <w:p w14:paraId="773B9C7D" w14:textId="77777777" w:rsidR="005F6F87" w:rsidRDefault="005F6F87" w:rsidP="005F6F87">
      <w:pPr>
        <w:overflowPunct/>
        <w:autoSpaceDE/>
        <w:adjustRightInd/>
        <w:spacing w:after="0"/>
        <w:jc w:val="left"/>
      </w:pPr>
    </w:p>
    <w:sectPr w:rsidR="005F6F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23A7B" w14:textId="77777777" w:rsidR="00FE76AD" w:rsidRDefault="00FE76AD">
      <w:r>
        <w:separator/>
      </w:r>
    </w:p>
  </w:endnote>
  <w:endnote w:type="continuationSeparator" w:id="0">
    <w:p w14:paraId="1CEA50BD" w14:textId="77777777" w:rsidR="00FE76AD" w:rsidRDefault="00FE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B1ED259" w:rsidR="00B57713" w:rsidRDefault="00B577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3B7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3B7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D48FB" w14:textId="77777777" w:rsidR="00FE76AD" w:rsidRDefault="00FE76AD">
      <w:r>
        <w:separator/>
      </w:r>
    </w:p>
  </w:footnote>
  <w:footnote w:type="continuationSeparator" w:id="0">
    <w:p w14:paraId="2329AB7B" w14:textId="77777777" w:rsidR="00FE76AD" w:rsidRDefault="00FE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57713" w:rsidRDefault="00B577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274A7D"/>
    <w:multiLevelType w:val="hybridMultilevel"/>
    <w:tmpl w:val="B900AC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0471D49"/>
    <w:multiLevelType w:val="hybridMultilevel"/>
    <w:tmpl w:val="5AAE26CE"/>
    <w:lvl w:ilvl="0" w:tplc="073CF316">
      <w:start w:val="1"/>
      <w:numFmt w:val="bullet"/>
      <w:lvlText w:val="–"/>
      <w:lvlJc w:val="left"/>
      <w:pPr>
        <w:tabs>
          <w:tab w:val="num" w:pos="360"/>
        </w:tabs>
        <w:ind w:left="360" w:hanging="360"/>
      </w:pPr>
      <w:rPr>
        <w:rFonts w:ascii="Ericsson Capital TT" w:hAnsi="Ericsson Capital TT" w:hint="default"/>
      </w:rPr>
    </w:lvl>
    <w:lvl w:ilvl="1" w:tplc="430A30DC">
      <w:start w:val="1"/>
      <w:numFmt w:val="bullet"/>
      <w:lvlText w:val="–"/>
      <w:lvlJc w:val="left"/>
      <w:pPr>
        <w:tabs>
          <w:tab w:val="num" w:pos="1080"/>
        </w:tabs>
        <w:ind w:left="1080" w:hanging="360"/>
      </w:pPr>
      <w:rPr>
        <w:rFonts w:ascii="Ericsson Capital TT" w:hAnsi="Ericsson Capital TT" w:hint="default"/>
      </w:rPr>
    </w:lvl>
    <w:lvl w:ilvl="2" w:tplc="CD248B20" w:tentative="1">
      <w:start w:val="1"/>
      <w:numFmt w:val="bullet"/>
      <w:lvlText w:val="–"/>
      <w:lvlJc w:val="left"/>
      <w:pPr>
        <w:tabs>
          <w:tab w:val="num" w:pos="1800"/>
        </w:tabs>
        <w:ind w:left="1800" w:hanging="360"/>
      </w:pPr>
      <w:rPr>
        <w:rFonts w:ascii="Ericsson Capital TT" w:hAnsi="Ericsson Capital TT" w:hint="default"/>
      </w:rPr>
    </w:lvl>
    <w:lvl w:ilvl="3" w:tplc="D3E8FE6E" w:tentative="1">
      <w:start w:val="1"/>
      <w:numFmt w:val="bullet"/>
      <w:lvlText w:val="–"/>
      <w:lvlJc w:val="left"/>
      <w:pPr>
        <w:tabs>
          <w:tab w:val="num" w:pos="2520"/>
        </w:tabs>
        <w:ind w:left="2520" w:hanging="360"/>
      </w:pPr>
      <w:rPr>
        <w:rFonts w:ascii="Ericsson Capital TT" w:hAnsi="Ericsson Capital TT" w:hint="default"/>
      </w:rPr>
    </w:lvl>
    <w:lvl w:ilvl="4" w:tplc="55DAE0E2" w:tentative="1">
      <w:start w:val="1"/>
      <w:numFmt w:val="bullet"/>
      <w:lvlText w:val="–"/>
      <w:lvlJc w:val="left"/>
      <w:pPr>
        <w:tabs>
          <w:tab w:val="num" w:pos="3240"/>
        </w:tabs>
        <w:ind w:left="3240" w:hanging="360"/>
      </w:pPr>
      <w:rPr>
        <w:rFonts w:ascii="Ericsson Capital TT" w:hAnsi="Ericsson Capital TT" w:hint="default"/>
      </w:rPr>
    </w:lvl>
    <w:lvl w:ilvl="5" w:tplc="E578EC40" w:tentative="1">
      <w:start w:val="1"/>
      <w:numFmt w:val="bullet"/>
      <w:lvlText w:val="–"/>
      <w:lvlJc w:val="left"/>
      <w:pPr>
        <w:tabs>
          <w:tab w:val="num" w:pos="3960"/>
        </w:tabs>
        <w:ind w:left="3960" w:hanging="360"/>
      </w:pPr>
      <w:rPr>
        <w:rFonts w:ascii="Ericsson Capital TT" w:hAnsi="Ericsson Capital TT" w:hint="default"/>
      </w:rPr>
    </w:lvl>
    <w:lvl w:ilvl="6" w:tplc="0900AC5A" w:tentative="1">
      <w:start w:val="1"/>
      <w:numFmt w:val="bullet"/>
      <w:lvlText w:val="–"/>
      <w:lvlJc w:val="left"/>
      <w:pPr>
        <w:tabs>
          <w:tab w:val="num" w:pos="4680"/>
        </w:tabs>
        <w:ind w:left="4680" w:hanging="360"/>
      </w:pPr>
      <w:rPr>
        <w:rFonts w:ascii="Ericsson Capital TT" w:hAnsi="Ericsson Capital TT" w:hint="default"/>
      </w:rPr>
    </w:lvl>
    <w:lvl w:ilvl="7" w:tplc="9F643AE4" w:tentative="1">
      <w:start w:val="1"/>
      <w:numFmt w:val="bullet"/>
      <w:lvlText w:val="–"/>
      <w:lvlJc w:val="left"/>
      <w:pPr>
        <w:tabs>
          <w:tab w:val="num" w:pos="5400"/>
        </w:tabs>
        <w:ind w:left="5400" w:hanging="360"/>
      </w:pPr>
      <w:rPr>
        <w:rFonts w:ascii="Ericsson Capital TT" w:hAnsi="Ericsson Capital TT" w:hint="default"/>
      </w:rPr>
    </w:lvl>
    <w:lvl w:ilvl="8" w:tplc="C9AC54FC" w:tentative="1">
      <w:start w:val="1"/>
      <w:numFmt w:val="bullet"/>
      <w:lvlText w:val="–"/>
      <w:lvlJc w:val="left"/>
      <w:pPr>
        <w:tabs>
          <w:tab w:val="num" w:pos="6120"/>
        </w:tabs>
        <w:ind w:left="6120" w:hanging="360"/>
      </w:pPr>
      <w:rPr>
        <w:rFonts w:ascii="Ericsson Capital TT" w:hAnsi="Ericsson Capital TT"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6"/>
  </w:num>
  <w:num w:numId="4">
    <w:abstractNumId w:val="7"/>
  </w:num>
  <w:num w:numId="5">
    <w:abstractNumId w:val="3"/>
  </w:num>
  <w:num w:numId="6">
    <w:abstractNumId w:val="10"/>
  </w:num>
  <w:num w:numId="7">
    <w:abstractNumId w:val="18"/>
  </w:num>
  <w:num w:numId="8">
    <w:abstractNumId w:val="4"/>
  </w:num>
  <w:num w:numId="9">
    <w:abstractNumId w:val="15"/>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3"/>
  </w:num>
  <w:num w:numId="16">
    <w:abstractNumId w:val="19"/>
  </w:num>
  <w:num w:numId="17">
    <w:abstractNumId w:val="21"/>
  </w:num>
  <w:num w:numId="18">
    <w:abstractNumId w:val="12"/>
  </w:num>
  <w:num w:numId="19">
    <w:abstractNumId w:val="22"/>
  </w:num>
  <w:num w:numId="20">
    <w:abstractNumId w:val="14"/>
  </w:num>
  <w:num w:numId="21">
    <w:abstractNumId w:val="16"/>
  </w:num>
  <w:num w:numId="22">
    <w:abstractNumId w:val="9"/>
  </w:num>
  <w:num w:numId="23">
    <w:abstractNumId w:val="1"/>
  </w:num>
  <w:num w:numId="24">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47AED"/>
    <w:rsid w:val="000505C9"/>
    <w:rsid w:val="0005153D"/>
    <w:rsid w:val="00052A07"/>
    <w:rsid w:val="000534E3"/>
    <w:rsid w:val="00053A0E"/>
    <w:rsid w:val="0005606A"/>
    <w:rsid w:val="00057117"/>
    <w:rsid w:val="00057CF8"/>
    <w:rsid w:val="000604AA"/>
    <w:rsid w:val="000609D0"/>
    <w:rsid w:val="0006152B"/>
    <w:rsid w:val="000616E7"/>
    <w:rsid w:val="00061D58"/>
    <w:rsid w:val="00061F83"/>
    <w:rsid w:val="000646B2"/>
    <w:rsid w:val="0006487E"/>
    <w:rsid w:val="00065809"/>
    <w:rsid w:val="000659CB"/>
    <w:rsid w:val="00065E1A"/>
    <w:rsid w:val="00067877"/>
    <w:rsid w:val="00071A1C"/>
    <w:rsid w:val="000738B3"/>
    <w:rsid w:val="0007519E"/>
    <w:rsid w:val="000769F7"/>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C7557"/>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508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D90"/>
    <w:rsid w:val="00122F2E"/>
    <w:rsid w:val="00123033"/>
    <w:rsid w:val="0012377F"/>
    <w:rsid w:val="00124314"/>
    <w:rsid w:val="00125079"/>
    <w:rsid w:val="00126B4A"/>
    <w:rsid w:val="00126CD4"/>
    <w:rsid w:val="001303E3"/>
    <w:rsid w:val="00131695"/>
    <w:rsid w:val="001318B5"/>
    <w:rsid w:val="00132FD0"/>
    <w:rsid w:val="001344C0"/>
    <w:rsid w:val="001346FA"/>
    <w:rsid w:val="00135252"/>
    <w:rsid w:val="0013716C"/>
    <w:rsid w:val="00137A17"/>
    <w:rsid w:val="00137AB5"/>
    <w:rsid w:val="00137F0B"/>
    <w:rsid w:val="00141071"/>
    <w:rsid w:val="00141236"/>
    <w:rsid w:val="00143B3A"/>
    <w:rsid w:val="00151E23"/>
    <w:rsid w:val="001526E0"/>
    <w:rsid w:val="00153B39"/>
    <w:rsid w:val="001541A3"/>
    <w:rsid w:val="00154AF1"/>
    <w:rsid w:val="001551B5"/>
    <w:rsid w:val="00155C2B"/>
    <w:rsid w:val="001563FE"/>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A36"/>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305"/>
    <w:rsid w:val="001A6CBA"/>
    <w:rsid w:val="001A6D54"/>
    <w:rsid w:val="001A7BFD"/>
    <w:rsid w:val="001B0B5F"/>
    <w:rsid w:val="001B0D97"/>
    <w:rsid w:val="001B20C7"/>
    <w:rsid w:val="001B556C"/>
    <w:rsid w:val="001B5A5D"/>
    <w:rsid w:val="001B77D0"/>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6EC"/>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80B"/>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4EBF"/>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5F6"/>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02FE"/>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57FB"/>
    <w:rsid w:val="00346DB5"/>
    <w:rsid w:val="003476F9"/>
    <w:rsid w:val="003477B1"/>
    <w:rsid w:val="003521FD"/>
    <w:rsid w:val="0035482C"/>
    <w:rsid w:val="00354CAA"/>
    <w:rsid w:val="00355EA2"/>
    <w:rsid w:val="0035656F"/>
    <w:rsid w:val="00356DF6"/>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77E00"/>
    <w:rsid w:val="00380032"/>
    <w:rsid w:val="00380B82"/>
    <w:rsid w:val="003850A4"/>
    <w:rsid w:val="00385BF0"/>
    <w:rsid w:val="003939FF"/>
    <w:rsid w:val="00393D55"/>
    <w:rsid w:val="003958F1"/>
    <w:rsid w:val="00395AF3"/>
    <w:rsid w:val="00396B88"/>
    <w:rsid w:val="003A2223"/>
    <w:rsid w:val="003A2A0F"/>
    <w:rsid w:val="003A45A1"/>
    <w:rsid w:val="003A5390"/>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5EE"/>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070"/>
    <w:rsid w:val="00430217"/>
    <w:rsid w:val="004319E2"/>
    <w:rsid w:val="00432C84"/>
    <w:rsid w:val="004337E0"/>
    <w:rsid w:val="00433868"/>
    <w:rsid w:val="004359A0"/>
    <w:rsid w:val="00437447"/>
    <w:rsid w:val="004374E6"/>
    <w:rsid w:val="00437610"/>
    <w:rsid w:val="00437F19"/>
    <w:rsid w:val="00441A92"/>
    <w:rsid w:val="004426DE"/>
    <w:rsid w:val="00442F18"/>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87E89"/>
    <w:rsid w:val="0049026C"/>
    <w:rsid w:val="0049200A"/>
    <w:rsid w:val="00492BC5"/>
    <w:rsid w:val="00492D58"/>
    <w:rsid w:val="004932E3"/>
    <w:rsid w:val="004964F1"/>
    <w:rsid w:val="004A16BC"/>
    <w:rsid w:val="004A1C96"/>
    <w:rsid w:val="004A2B94"/>
    <w:rsid w:val="004A3394"/>
    <w:rsid w:val="004B1EB4"/>
    <w:rsid w:val="004B29D1"/>
    <w:rsid w:val="004B556D"/>
    <w:rsid w:val="004B7C0C"/>
    <w:rsid w:val="004C3898"/>
    <w:rsid w:val="004C504D"/>
    <w:rsid w:val="004C6DFE"/>
    <w:rsid w:val="004D36B1"/>
    <w:rsid w:val="004D5745"/>
    <w:rsid w:val="004D5EF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3C0"/>
    <w:rsid w:val="00505C27"/>
    <w:rsid w:val="00506557"/>
    <w:rsid w:val="0050677A"/>
    <w:rsid w:val="005072CE"/>
    <w:rsid w:val="005108D8"/>
    <w:rsid w:val="005116F9"/>
    <w:rsid w:val="005153A7"/>
    <w:rsid w:val="005159C9"/>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2476"/>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267"/>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3440"/>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B81"/>
    <w:rsid w:val="005E5C3C"/>
    <w:rsid w:val="005E74BE"/>
    <w:rsid w:val="005E79D7"/>
    <w:rsid w:val="005F14FE"/>
    <w:rsid w:val="005F2CB1"/>
    <w:rsid w:val="005F2D35"/>
    <w:rsid w:val="005F2EA7"/>
    <w:rsid w:val="005F3025"/>
    <w:rsid w:val="005F3613"/>
    <w:rsid w:val="005F4D03"/>
    <w:rsid w:val="005F60EF"/>
    <w:rsid w:val="005F618C"/>
    <w:rsid w:val="005F6F87"/>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352E"/>
    <w:rsid w:val="006655EE"/>
    <w:rsid w:val="00665DAE"/>
    <w:rsid w:val="00665F6A"/>
    <w:rsid w:val="00667EE7"/>
    <w:rsid w:val="006701A1"/>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5DA"/>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5B7B"/>
    <w:rsid w:val="006D6F08"/>
    <w:rsid w:val="006E062C"/>
    <w:rsid w:val="006E0CC5"/>
    <w:rsid w:val="006E28B7"/>
    <w:rsid w:val="006E3310"/>
    <w:rsid w:val="006E4E39"/>
    <w:rsid w:val="006E551D"/>
    <w:rsid w:val="006E565E"/>
    <w:rsid w:val="006E5BC1"/>
    <w:rsid w:val="006E673D"/>
    <w:rsid w:val="006E7D3B"/>
    <w:rsid w:val="006F0CCB"/>
    <w:rsid w:val="006F1B70"/>
    <w:rsid w:val="006F2BC6"/>
    <w:rsid w:val="006F341D"/>
    <w:rsid w:val="006F3A6E"/>
    <w:rsid w:val="006F3CDE"/>
    <w:rsid w:val="006F58D4"/>
    <w:rsid w:val="006F65F6"/>
    <w:rsid w:val="006F67CE"/>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12A9"/>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071"/>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3B73"/>
    <w:rsid w:val="0084405D"/>
    <w:rsid w:val="008441EB"/>
    <w:rsid w:val="008444E8"/>
    <w:rsid w:val="008448B4"/>
    <w:rsid w:val="00844E80"/>
    <w:rsid w:val="00846FE7"/>
    <w:rsid w:val="00850A17"/>
    <w:rsid w:val="00850CEC"/>
    <w:rsid w:val="00850E36"/>
    <w:rsid w:val="00850E45"/>
    <w:rsid w:val="0085391F"/>
    <w:rsid w:val="00856498"/>
    <w:rsid w:val="00856911"/>
    <w:rsid w:val="00856C5F"/>
    <w:rsid w:val="008608EA"/>
    <w:rsid w:val="00863D18"/>
    <w:rsid w:val="00865647"/>
    <w:rsid w:val="0086574E"/>
    <w:rsid w:val="008677FD"/>
    <w:rsid w:val="00867B56"/>
    <w:rsid w:val="00870077"/>
    <w:rsid w:val="00870244"/>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1AD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220"/>
    <w:rsid w:val="0091039D"/>
    <w:rsid w:val="00910B7D"/>
    <w:rsid w:val="00911DFB"/>
    <w:rsid w:val="00911F5A"/>
    <w:rsid w:val="009139D9"/>
    <w:rsid w:val="009140E8"/>
    <w:rsid w:val="0091463A"/>
    <w:rsid w:val="00914AD8"/>
    <w:rsid w:val="00915043"/>
    <w:rsid w:val="00915D25"/>
    <w:rsid w:val="0091601E"/>
    <w:rsid w:val="00916079"/>
    <w:rsid w:val="00917CE9"/>
    <w:rsid w:val="00920BF2"/>
    <w:rsid w:val="00922010"/>
    <w:rsid w:val="009265E0"/>
    <w:rsid w:val="00926FEF"/>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59AB"/>
    <w:rsid w:val="0095681E"/>
    <w:rsid w:val="009570A5"/>
    <w:rsid w:val="009572D4"/>
    <w:rsid w:val="00957C1F"/>
    <w:rsid w:val="00961921"/>
    <w:rsid w:val="009625DE"/>
    <w:rsid w:val="00963952"/>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1E82"/>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642C"/>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851"/>
    <w:rsid w:val="00A07372"/>
    <w:rsid w:val="00A07972"/>
    <w:rsid w:val="00A1049F"/>
    <w:rsid w:val="00A13E54"/>
    <w:rsid w:val="00A15202"/>
    <w:rsid w:val="00A17F63"/>
    <w:rsid w:val="00A2193B"/>
    <w:rsid w:val="00A21A0C"/>
    <w:rsid w:val="00A2351A"/>
    <w:rsid w:val="00A264A9"/>
    <w:rsid w:val="00A26D81"/>
    <w:rsid w:val="00A27785"/>
    <w:rsid w:val="00A30187"/>
    <w:rsid w:val="00A3373F"/>
    <w:rsid w:val="00A3448A"/>
    <w:rsid w:val="00A34584"/>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5F41"/>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A10"/>
    <w:rsid w:val="00AD0182"/>
    <w:rsid w:val="00AD0AA3"/>
    <w:rsid w:val="00AD1261"/>
    <w:rsid w:val="00AD1952"/>
    <w:rsid w:val="00AD3F94"/>
    <w:rsid w:val="00AD4A5A"/>
    <w:rsid w:val="00AD6192"/>
    <w:rsid w:val="00AD67FE"/>
    <w:rsid w:val="00AE0464"/>
    <w:rsid w:val="00AE27AC"/>
    <w:rsid w:val="00AE40E0"/>
    <w:rsid w:val="00AE4DBA"/>
    <w:rsid w:val="00AE4F07"/>
    <w:rsid w:val="00AE79A3"/>
    <w:rsid w:val="00AE7F5A"/>
    <w:rsid w:val="00AF0BFA"/>
    <w:rsid w:val="00AF13F7"/>
    <w:rsid w:val="00AF1C5D"/>
    <w:rsid w:val="00AF42D7"/>
    <w:rsid w:val="00AF4961"/>
    <w:rsid w:val="00AF6C00"/>
    <w:rsid w:val="00AF6F2F"/>
    <w:rsid w:val="00AF7C09"/>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3B35"/>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57713"/>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10D"/>
    <w:rsid w:val="00B85DE5"/>
    <w:rsid w:val="00B85FAE"/>
    <w:rsid w:val="00B90E65"/>
    <w:rsid w:val="00B90F73"/>
    <w:rsid w:val="00B91228"/>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344F"/>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FAA"/>
    <w:rsid w:val="00C279B5"/>
    <w:rsid w:val="00C27C45"/>
    <w:rsid w:val="00C32657"/>
    <w:rsid w:val="00C33F4B"/>
    <w:rsid w:val="00C3719D"/>
    <w:rsid w:val="00C37CC3"/>
    <w:rsid w:val="00C37DFC"/>
    <w:rsid w:val="00C4067E"/>
    <w:rsid w:val="00C42BAB"/>
    <w:rsid w:val="00C46A82"/>
    <w:rsid w:val="00C4742E"/>
    <w:rsid w:val="00C51FCF"/>
    <w:rsid w:val="00C528FC"/>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28AB"/>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4A27"/>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35F1"/>
    <w:rsid w:val="00D763CD"/>
    <w:rsid w:val="00D76401"/>
    <w:rsid w:val="00D77B1D"/>
    <w:rsid w:val="00D77E1B"/>
    <w:rsid w:val="00D8021F"/>
    <w:rsid w:val="00D80383"/>
    <w:rsid w:val="00D817B0"/>
    <w:rsid w:val="00D823C6"/>
    <w:rsid w:val="00D84DDC"/>
    <w:rsid w:val="00D85298"/>
    <w:rsid w:val="00D86C86"/>
    <w:rsid w:val="00D86CA3"/>
    <w:rsid w:val="00D871CE"/>
    <w:rsid w:val="00D87238"/>
    <w:rsid w:val="00D878F0"/>
    <w:rsid w:val="00D91055"/>
    <w:rsid w:val="00D9196D"/>
    <w:rsid w:val="00D92982"/>
    <w:rsid w:val="00DA01B6"/>
    <w:rsid w:val="00DA1349"/>
    <w:rsid w:val="00DA28BE"/>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256C"/>
    <w:rsid w:val="00DF306A"/>
    <w:rsid w:val="00DF37A0"/>
    <w:rsid w:val="00DF5C56"/>
    <w:rsid w:val="00E002D7"/>
    <w:rsid w:val="00E05CDC"/>
    <w:rsid w:val="00E05EBD"/>
    <w:rsid w:val="00E110E7"/>
    <w:rsid w:val="00E11B20"/>
    <w:rsid w:val="00E138EA"/>
    <w:rsid w:val="00E14777"/>
    <w:rsid w:val="00E1577B"/>
    <w:rsid w:val="00E16446"/>
    <w:rsid w:val="00E17FA2"/>
    <w:rsid w:val="00E20983"/>
    <w:rsid w:val="00E222A7"/>
    <w:rsid w:val="00E22330"/>
    <w:rsid w:val="00E2407E"/>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A93"/>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1309"/>
    <w:rsid w:val="00EE1E64"/>
    <w:rsid w:val="00EE4DF7"/>
    <w:rsid w:val="00EE6E89"/>
    <w:rsid w:val="00EE7201"/>
    <w:rsid w:val="00EE7F85"/>
    <w:rsid w:val="00EF08AA"/>
    <w:rsid w:val="00EF18FE"/>
    <w:rsid w:val="00EF3FC6"/>
    <w:rsid w:val="00EF4DCB"/>
    <w:rsid w:val="00EF5787"/>
    <w:rsid w:val="00EF60D0"/>
    <w:rsid w:val="00EF682C"/>
    <w:rsid w:val="00F038B0"/>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17D3"/>
    <w:rsid w:val="00F42123"/>
    <w:rsid w:val="00F429C3"/>
    <w:rsid w:val="00F452A8"/>
    <w:rsid w:val="00F4566C"/>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7B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6AD"/>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3547494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45210348">
      <w:bodyDiv w:val="1"/>
      <w:marLeft w:val="0"/>
      <w:marRight w:val="0"/>
      <w:marTop w:val="0"/>
      <w:marBottom w:val="0"/>
      <w:divBdr>
        <w:top w:val="none" w:sz="0" w:space="0" w:color="auto"/>
        <w:left w:val="none" w:sz="0" w:space="0" w:color="auto"/>
        <w:bottom w:val="none" w:sz="0" w:space="0" w:color="auto"/>
        <w:right w:val="none" w:sz="0" w:space="0" w:color="auto"/>
      </w:divBdr>
    </w:div>
    <w:div w:id="364407948">
      <w:bodyDiv w:val="1"/>
      <w:marLeft w:val="0"/>
      <w:marRight w:val="0"/>
      <w:marTop w:val="0"/>
      <w:marBottom w:val="0"/>
      <w:divBdr>
        <w:top w:val="none" w:sz="0" w:space="0" w:color="auto"/>
        <w:left w:val="none" w:sz="0" w:space="0" w:color="auto"/>
        <w:bottom w:val="none" w:sz="0" w:space="0" w:color="auto"/>
        <w:right w:val="none" w:sz="0" w:space="0" w:color="auto"/>
      </w:divBdr>
      <w:divsChild>
        <w:div w:id="1728215379">
          <w:marLeft w:val="835"/>
          <w:marRight w:val="0"/>
          <w:marTop w:val="91"/>
          <w:marBottom w:val="0"/>
          <w:divBdr>
            <w:top w:val="none" w:sz="0" w:space="0" w:color="auto"/>
            <w:left w:val="none" w:sz="0" w:space="0" w:color="auto"/>
            <w:bottom w:val="none" w:sz="0" w:space="0" w:color="auto"/>
            <w:right w:val="none" w:sz="0" w:space="0" w:color="auto"/>
          </w:divBdr>
        </w:div>
      </w:divsChild>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11719635">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07029790">
      <w:bodyDiv w:val="1"/>
      <w:marLeft w:val="0"/>
      <w:marRight w:val="0"/>
      <w:marTop w:val="0"/>
      <w:marBottom w:val="0"/>
      <w:divBdr>
        <w:top w:val="none" w:sz="0" w:space="0" w:color="auto"/>
        <w:left w:val="none" w:sz="0" w:space="0" w:color="auto"/>
        <w:bottom w:val="none" w:sz="0" w:space="0" w:color="auto"/>
        <w:right w:val="none" w:sz="0" w:space="0" w:color="auto"/>
      </w:divBdr>
    </w:div>
    <w:div w:id="73408405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1273528">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761172080">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6EAB795C-078A-4113-A54E-15301E11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11</cp:revision>
  <cp:lastPrinted>2008-01-31T06:09:00Z</cp:lastPrinted>
  <dcterms:created xsi:type="dcterms:W3CDTF">2018-04-06T20:16:00Z</dcterms:created>
  <dcterms:modified xsi:type="dcterms:W3CDTF">2018-05-11T19:05:00Z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